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7924782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0"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1"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xml:space="preserve">, LG Electronics, Samsung, Alibaba, Apple, AT&amp;T, CATT, China Telecom, China Unicom, </w:t>
      </w:r>
      <w:proofErr w:type="spellStart"/>
      <w:r>
        <w:rPr>
          <w:rFonts w:ascii="Arial" w:hAnsi="Arial" w:cs="Arial"/>
          <w:b/>
        </w:rPr>
        <w:t>Convida</w:t>
      </w:r>
      <w:proofErr w:type="spellEnd"/>
      <w:r>
        <w:rPr>
          <w:rFonts w:ascii="Arial" w:hAnsi="Arial" w:cs="Arial"/>
          <w:b/>
        </w:rPr>
        <w:t xml:space="preserve"> Wireless LLC, Ericsson, Intel, </w:t>
      </w:r>
      <w:proofErr w:type="spellStart"/>
      <w:r>
        <w:rPr>
          <w:rFonts w:ascii="Arial" w:hAnsi="Arial" w:cs="Arial"/>
          <w:b/>
        </w:rPr>
        <w:t>InterDigital</w:t>
      </w:r>
      <w:proofErr w:type="spellEnd"/>
      <w:r>
        <w:rPr>
          <w:rFonts w:ascii="Arial" w:hAnsi="Arial" w:cs="Arial"/>
          <w:b/>
        </w:rPr>
        <w:t xml:space="preserve">, KDDI, Lenovo, </w:t>
      </w:r>
      <w:proofErr w:type="spellStart"/>
      <w:r>
        <w:rPr>
          <w:rFonts w:ascii="Arial" w:hAnsi="Arial" w:cs="Arial"/>
          <w:b/>
        </w:rPr>
        <w:t>Matrixx</w:t>
      </w:r>
      <w:proofErr w:type="spellEnd"/>
      <w:r>
        <w:rPr>
          <w:rFonts w:ascii="Arial" w:hAnsi="Arial" w:cs="Arial"/>
          <w:b/>
        </w:rPr>
        <w:t>,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 xml:space="preserve">Orange, Qualcomm, </w:t>
      </w:r>
      <w:proofErr w:type="spellStart"/>
      <w:r>
        <w:rPr>
          <w:rFonts w:ascii="Arial" w:hAnsi="Arial" w:cs="Arial"/>
          <w:b/>
        </w:rPr>
        <w:t>Sanechips</w:t>
      </w:r>
      <w:proofErr w:type="spellEnd"/>
      <w:r>
        <w:rPr>
          <w:rFonts w:ascii="Arial" w:hAnsi="Arial" w:cs="Arial"/>
          <w:b/>
        </w:rPr>
        <w:t xml:space="preserve">, Sharp, T-Mobile USA, </w:t>
      </w:r>
      <w:proofErr w:type="spellStart"/>
      <w:r>
        <w:rPr>
          <w:rFonts w:ascii="Arial" w:hAnsi="Arial" w:cs="Arial"/>
          <w:b/>
        </w:rPr>
        <w:t>Spreadtrum</w:t>
      </w:r>
      <w:proofErr w:type="spellEnd"/>
      <w:r>
        <w:rPr>
          <w:rFonts w:ascii="Arial" w:hAnsi="Arial" w:cs="Arial"/>
          <w:b/>
        </w:rPr>
        <w:t>,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Heading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7D1EB4AE" w:rsidR="00654C84" w:rsidRDefault="00FE546E">
      <w:r>
        <w:t>S</w:t>
      </w:r>
      <w:r w:rsidR="008324DD">
        <w:t xml:space="preserve">ervices provided over certain network slices may be limited in </w:t>
      </w:r>
      <w:ins w:id="2" w:author="ZTE09" w:date="2021-12-09T15:43:00Z">
        <w:r w:rsidR="00881377">
          <w:t>area of service</w:t>
        </w:r>
      </w:ins>
      <w:del w:id="3" w:author="ZTE09" w:date="2021-12-09T15:43:00Z">
        <w:r w:rsidR="008324DD" w:rsidDel="00881377">
          <w:delText>Service area</w:delText>
        </w:r>
      </w:del>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5AD8DCD9" w:rsidR="00654C84" w:rsidDel="00FD5358" w:rsidRDefault="008324DD">
      <w:pPr>
        <w:rPr>
          <w:del w:id="4" w:author="ZTE09" w:date="2021-12-10T19:16:00Z"/>
        </w:rPr>
      </w:pPr>
      <w:del w:id="5" w:author="ZTE09" w:date="2021-12-10T19:16:00Z">
        <w:r w:rsidDel="00FD5358">
          <w:delText>When the UE in connected state requests new S-NSSAI in registration request and the existing AMF doesn’t support this new requested S-NSSAI, the new requested S-NSSAI will be rejected and the ongoing PDU sessions may be lost as the U</w:delText>
        </w:r>
      </w:del>
      <w:del w:id="6" w:author="ZTE09" w:date="2021-12-09T15:43:00Z">
        <w:r w:rsidDel="00881377">
          <w:delText>e</w:delText>
        </w:r>
      </w:del>
      <w:del w:id="7" w:author="ZTE09" w:date="2021-12-10T19:16:00Z">
        <w:r w:rsidDel="00FD5358">
          <w:delText xml:space="preserve"> needs to be placed in idle mode and requested to re-register. It would be desired that a new AMF can be select to serve new requested S-NSSAI. This study should investigate how to support AMF re-allocation for the UE in connected state to avoid the connections of the U</w:delText>
        </w:r>
        <w:r w:rsidR="001C3023" w:rsidDel="00FD5358">
          <w:delText>E</w:delText>
        </w:r>
        <w:r w:rsidDel="00FD5358">
          <w:delText xml:space="preserve"> to be lost for ongoing PDU sessions </w:delText>
        </w:r>
      </w:del>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37EB2EF3" w14:textId="134D8659" w:rsidR="000B1201" w:rsidRPr="000B1201" w:rsidDel="00FD5358" w:rsidRDefault="000B1201">
      <w:pPr>
        <w:rPr>
          <w:del w:id="8" w:author="ZTE09" w:date="2021-12-10T19:16:00Z"/>
        </w:rPr>
      </w:pPr>
      <w:del w:id="9" w:author="ZTE09" w:date="2021-12-10T19:16:00Z">
        <w:r w:rsidDel="00FD5358">
          <w:delText>In Rel-17 RAN2 has been discussed a Slice Group concept to broadcast over-the-air, where a slice group consists of one or multiple slices, which can avoid publishing slice identities (S-NSSAI) in System Information (security concern and SI size concern). However how to signal such slice groups to the UE has not been defined. This study should discuss how the network can manage and provide slice group information to the UE.</w:delText>
        </w:r>
      </w:del>
    </w:p>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08D19A9" w:rsidR="00654C84" w:rsidRDefault="00C503E9">
      <w:pPr>
        <w:pStyle w:val="B1"/>
      </w:pPr>
      <w:r>
        <w:t>5</w:t>
      </w:r>
      <w:r w:rsidR="008324DD">
        <w:tab/>
        <w:t>Study deployment considerations when a service provided has a</w:t>
      </w:r>
      <w:ins w:id="10" w:author="ZTE09" w:date="2021-12-09T15:42:00Z">
        <w:r w:rsidR="00881377">
          <w:t>n area of service</w:t>
        </w:r>
      </w:ins>
      <w:del w:id="11" w:author="ZTE09" w:date="2021-12-09T15:42:00Z">
        <w:r w:rsidR="008324DD" w:rsidDel="00881377">
          <w:delText xml:space="preserve"> Service Area</w:delText>
        </w:r>
      </w:del>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78D10389" w:rsidR="00654C84" w:rsidRPr="0093188A" w:rsidDel="00FD5358" w:rsidRDefault="00C503E9">
      <w:pPr>
        <w:pStyle w:val="B1"/>
        <w:rPr>
          <w:del w:id="12" w:author="ZTE09" w:date="2021-12-10T19:16:00Z"/>
          <w:rFonts w:eastAsia="SimSun"/>
          <w:highlight w:val="yellow"/>
          <w:lang w:eastAsia="zh-CN"/>
        </w:rPr>
      </w:pPr>
      <w:del w:id="13" w:author="ZTE09" w:date="2021-12-10T19:16:00Z">
        <w:r w:rsidDel="00FD5358">
          <w:rPr>
            <w:rFonts w:eastAsia="SimSun"/>
            <w:lang w:eastAsia="zh-CN"/>
          </w:rPr>
          <w:delText>6</w:delText>
        </w:r>
        <w:r w:rsidR="008324DD" w:rsidRPr="00840ADB" w:rsidDel="00FD5358">
          <w:rPr>
            <w:rFonts w:eastAsia="SimSun"/>
            <w:lang w:eastAsia="zh-CN"/>
          </w:rPr>
          <w:delText>. Study whether and how to support AMF re-allocation due to new S-NSSAI requested by the UE in connected state</w:delText>
        </w:r>
        <w:r w:rsidR="008324DD" w:rsidRPr="0093188A" w:rsidDel="00FD5358">
          <w:rPr>
            <w:rFonts w:eastAsia="SimSun"/>
            <w:highlight w:val="yellow"/>
            <w:lang w:eastAsia="zh-CN"/>
          </w:rPr>
          <w:delText xml:space="preserve"> </w:delText>
        </w:r>
      </w:del>
    </w:p>
    <w:p w14:paraId="0FB0131D" w14:textId="5DA18073" w:rsidR="000B1201" w:rsidRDefault="00C503E9">
      <w:pPr>
        <w:pStyle w:val="B1"/>
        <w:rPr>
          <w:rFonts w:eastAsia="SimSun"/>
          <w:lang w:eastAsia="zh-CN"/>
        </w:rPr>
      </w:pPr>
      <w:r>
        <w:rPr>
          <w:rFonts w:eastAsia="SimSun"/>
          <w:lang w:eastAsia="zh-CN"/>
        </w:rPr>
        <w:t>7</w:t>
      </w:r>
      <w:r w:rsidR="008324DD">
        <w:rPr>
          <w:rFonts w:eastAsia="SimSun"/>
          <w:lang w:eastAsia="zh-CN"/>
        </w:rPr>
        <w:t>.</w:t>
      </w:r>
      <w:r w:rsidR="008324DD">
        <w:rPr>
          <w:rFonts w:eastAsia="SimSun"/>
          <w:lang w:eastAsia="zh-CN"/>
        </w:rPr>
        <w:tab/>
      </w:r>
      <w:r w:rsidR="00C068FF" w:rsidRPr="00C068FF">
        <w:rPr>
          <w:rFonts w:eastAsia="SimSun"/>
          <w:lang w:eastAsia="zh-CN"/>
        </w:rPr>
        <w:t xml:space="preserve">Study whether and how to enhance support of networks with </w:t>
      </w:r>
      <w:r w:rsidR="00580F3B">
        <w:rPr>
          <w:rFonts w:eastAsia="SimSun"/>
          <w:lang w:eastAsia="zh-CN"/>
        </w:rPr>
        <w:t xml:space="preserve">multiple NSACFs </w:t>
      </w:r>
      <w:r w:rsidR="007B2973">
        <w:rPr>
          <w:rFonts w:eastAsia="SimSun" w:hint="eastAsia"/>
          <w:lang w:eastAsia="zh-CN"/>
        </w:rPr>
        <w:t>cover</w:t>
      </w:r>
      <w:r w:rsidR="007B2973">
        <w:rPr>
          <w:rFonts w:eastAsia="SimSun"/>
          <w:lang w:eastAsia="zh-CN"/>
        </w:rPr>
        <w:t>ing</w:t>
      </w:r>
      <w:r w:rsidR="00580F3B">
        <w:rPr>
          <w:rFonts w:eastAsia="SimSun"/>
          <w:lang w:eastAsia="zh-CN"/>
        </w:rPr>
        <w:t xml:space="preserve"> different service areas</w:t>
      </w:r>
      <w:r w:rsidR="0070706A">
        <w:rPr>
          <w:rFonts w:eastAsia="SimSun"/>
          <w:lang w:eastAsia="zh-CN"/>
        </w:rPr>
        <w:t xml:space="preserve">, and enhance Network </w:t>
      </w:r>
      <w:r w:rsidR="0070706A">
        <w:rPr>
          <w:rFonts w:eastAsia="SimSun" w:hint="eastAsia"/>
          <w:lang w:eastAsia="zh-CN"/>
        </w:rPr>
        <w:t>S</w:t>
      </w:r>
      <w:r w:rsidR="0070706A">
        <w:rPr>
          <w:rFonts w:eastAsia="SimSun"/>
          <w:lang w:eastAsia="zh-CN"/>
        </w:rPr>
        <w:t>lice Admission Control for roaming scenarios.</w:t>
      </w:r>
    </w:p>
    <w:p w14:paraId="5D6EE215" w14:textId="5DB1611A" w:rsidR="000B1201" w:rsidDel="00FD5358" w:rsidRDefault="00C503E9" w:rsidP="000B1201">
      <w:pPr>
        <w:pStyle w:val="B1"/>
        <w:rPr>
          <w:del w:id="14" w:author="ZTE09" w:date="2021-12-10T19:16:00Z"/>
        </w:rPr>
      </w:pPr>
      <w:del w:id="15" w:author="ZTE09" w:date="2021-12-10T19:16:00Z">
        <w:r w:rsidDel="00FD5358">
          <w:lastRenderedPageBreak/>
          <w:delText>8</w:delText>
        </w:r>
        <w:r w:rsidR="000B1201" w:rsidRPr="00851BD8" w:rsidDel="00FD5358">
          <w:delText>.</w:delText>
        </w:r>
        <w:r w:rsidR="000B1201" w:rsidDel="00FD5358">
          <w:tab/>
        </w:r>
        <w:r w:rsidR="000B1201" w:rsidRPr="00851BD8" w:rsidDel="00FD5358">
          <w:delText>Study how to support the RAN work on enabling Slice Groups for AS and the slice prioritization mechanism</w:delText>
        </w:r>
      </w:del>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219EFC82" w:rsidR="00654C84" w:rsidRDefault="008324DD" w:rsidP="00E443BF">
            <w:del w:id="16" w:author="ZTE09" w:date="2021-12-09T21:00:00Z">
              <w:r w:rsidDel="000C298B">
                <w:delText>1</w:delText>
              </w:r>
            </w:del>
            <w:ins w:id="17" w:author="ZTE09" w:date="2021-12-09T21:00:00Z">
              <w:r w:rsidR="000C298B">
                <w:t>2</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3851A16A" w:rsidR="005A706B" w:rsidRDefault="005A706B" w:rsidP="00C503E9">
            <w:del w:id="18" w:author="ZTE09" w:date="2021-12-10T19:17:00Z">
              <w:r w:rsidDel="00FD5358">
                <w:delText>WT#</w:delText>
              </w:r>
              <w:r w:rsidR="00C503E9" w:rsidDel="00FD5358">
                <w:delText>6</w:delText>
              </w:r>
              <w:r w:rsidDel="00FD5358">
                <w:delText>(Connected mode relocation)</w:delText>
              </w:r>
            </w:del>
          </w:p>
        </w:tc>
        <w:tc>
          <w:tcPr>
            <w:tcW w:w="1266" w:type="dxa"/>
            <w:shd w:val="clear" w:color="auto" w:fill="auto"/>
          </w:tcPr>
          <w:p w14:paraId="195394FB" w14:textId="737A60A3" w:rsidR="005A706B" w:rsidRDefault="00FD5358" w:rsidP="00FD5358">
            <w:del w:id="19" w:author="ZTE09" w:date="2021-12-10T19:17:00Z">
              <w:r w:rsidDel="00FD5358">
                <w:delText>1</w:delText>
              </w:r>
            </w:del>
          </w:p>
        </w:tc>
        <w:tc>
          <w:tcPr>
            <w:tcW w:w="1483" w:type="dxa"/>
          </w:tcPr>
          <w:p w14:paraId="3687290A" w14:textId="6C959CA7" w:rsidR="005A706B" w:rsidRDefault="00881377" w:rsidP="005A706B">
            <w:del w:id="20" w:author="ZTE09" w:date="2021-12-10T19:17:00Z">
              <w:r w:rsidDel="00FD5358">
                <w:delText>0.</w:delText>
              </w:r>
              <w:r w:rsidR="00FD5358" w:rsidDel="00FD5358">
                <w:delText>5</w:delText>
              </w:r>
            </w:del>
          </w:p>
        </w:tc>
        <w:tc>
          <w:tcPr>
            <w:tcW w:w="1605" w:type="dxa"/>
          </w:tcPr>
          <w:p w14:paraId="7A3E45E3" w14:textId="7B4B5B1B" w:rsidR="005A706B" w:rsidRDefault="005A706B" w:rsidP="005A706B">
            <w:del w:id="21" w:author="ZTE09" w:date="2021-12-10T19:17:00Z">
              <w:r w:rsidDel="00FD5358">
                <w:rPr>
                  <w:rFonts w:hint="eastAsia"/>
                </w:rPr>
                <w:delText>M</w:delText>
              </w:r>
              <w:r w:rsidDel="00FD5358">
                <w:delText>aybe</w:delText>
              </w:r>
            </w:del>
          </w:p>
        </w:tc>
        <w:tc>
          <w:tcPr>
            <w:tcW w:w="2027" w:type="dxa"/>
          </w:tcPr>
          <w:p w14:paraId="420C0CD3" w14:textId="13A63090" w:rsidR="005A706B" w:rsidRDefault="005A706B" w:rsidP="00B947F3">
            <w:del w:id="22" w:author="ZTE09" w:date="2021-12-10T19:17:00Z">
              <w:r w:rsidDel="00FD5358">
                <w:delText>WT#</w:delText>
              </w:r>
              <w:r w:rsidR="00B947F3" w:rsidDel="00FD5358">
                <w:delText>6</w:delText>
              </w:r>
              <w:r w:rsidDel="00FD5358">
                <w:delText xml:space="preserve"> is self-contained</w:delText>
              </w:r>
            </w:del>
          </w:p>
        </w:tc>
      </w:tr>
      <w:tr w:rsidR="005A706B" w14:paraId="19FBA489" w14:textId="77777777" w:rsidTr="00181974">
        <w:tc>
          <w:tcPr>
            <w:tcW w:w="1855" w:type="dxa"/>
            <w:shd w:val="clear" w:color="auto" w:fill="auto"/>
          </w:tcPr>
          <w:p w14:paraId="4A73DFE8" w14:textId="703C5779"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148D5AE7" w:rsidR="005A706B" w:rsidRDefault="00FD5358" w:rsidP="00FD5358">
            <w:r>
              <w:rPr>
                <w:rFonts w:hint="eastAsia"/>
                <w:lang w:eastAsia="zh-CN"/>
              </w:rPr>
              <w:t>1</w:t>
            </w:r>
            <w:r>
              <w:rPr>
                <w:lang w:eastAsia="zh-CN"/>
              </w:rPr>
              <w:t>.5</w:t>
            </w:r>
          </w:p>
        </w:tc>
        <w:tc>
          <w:tcPr>
            <w:tcW w:w="1483" w:type="dxa"/>
          </w:tcPr>
          <w:p w14:paraId="70F2D6F6" w14:textId="757A7BCF" w:rsidR="005A706B" w:rsidRDefault="005A706B" w:rsidP="005A706B">
            <w:r>
              <w:rPr>
                <w:rFonts w:hint="eastAsia"/>
              </w:rPr>
              <w:t>1</w:t>
            </w:r>
          </w:p>
        </w:tc>
        <w:tc>
          <w:tcPr>
            <w:tcW w:w="1605" w:type="dxa"/>
          </w:tcPr>
          <w:p w14:paraId="2F2D98B9" w14:textId="745AFAF7" w:rsidR="005A706B" w:rsidRDefault="005A706B" w:rsidP="005A706B">
            <w:r>
              <w:rPr>
                <w:rFonts w:hint="eastAsia"/>
              </w:rPr>
              <w:t>N</w:t>
            </w:r>
            <w:r>
              <w:t>o</w:t>
            </w:r>
          </w:p>
        </w:tc>
        <w:tc>
          <w:tcPr>
            <w:tcW w:w="2027" w:type="dxa"/>
          </w:tcPr>
          <w:p w14:paraId="0348C6B4" w14:textId="0EB4119A"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D022625" w:rsidR="000B1201" w:rsidRDefault="000B1201" w:rsidP="00C503E9">
            <w:del w:id="23" w:author="ZTE09" w:date="2021-12-10T19:17:00Z">
              <w:r w:rsidDel="00FD5358">
                <w:delText>WT#</w:delText>
              </w:r>
              <w:r w:rsidR="00C503E9" w:rsidDel="00FD5358">
                <w:delText>8</w:delText>
              </w:r>
              <w:r w:rsidDel="00FD5358">
                <w:delText>(Slice group and priority for RAN)</w:delText>
              </w:r>
            </w:del>
          </w:p>
        </w:tc>
        <w:tc>
          <w:tcPr>
            <w:tcW w:w="1266" w:type="dxa"/>
            <w:shd w:val="clear" w:color="auto" w:fill="auto"/>
          </w:tcPr>
          <w:p w14:paraId="7C3DCF26" w14:textId="464D5ACD" w:rsidR="000B1201" w:rsidRDefault="00FD5358" w:rsidP="00FD5358">
            <w:del w:id="24" w:author="ZTE09" w:date="2021-12-10T19:17:00Z">
              <w:r w:rsidDel="00FD5358">
                <w:rPr>
                  <w:lang w:eastAsia="zh-CN"/>
                </w:rPr>
                <w:delText>1.5</w:delText>
              </w:r>
            </w:del>
          </w:p>
        </w:tc>
        <w:tc>
          <w:tcPr>
            <w:tcW w:w="1483" w:type="dxa"/>
          </w:tcPr>
          <w:p w14:paraId="6A40D665" w14:textId="697B9D45" w:rsidR="000B1201" w:rsidRDefault="000B1201" w:rsidP="000B1201">
            <w:del w:id="25" w:author="ZTE09" w:date="2021-12-10T19:17:00Z">
              <w:r w:rsidDel="00FD5358">
                <w:rPr>
                  <w:rFonts w:hint="eastAsia"/>
                  <w:lang w:eastAsia="zh-CN"/>
                </w:rPr>
                <w:delText>0</w:delText>
              </w:r>
              <w:r w:rsidDel="00FD5358">
                <w:rPr>
                  <w:lang w:eastAsia="zh-CN"/>
                </w:rPr>
                <w:delText>.5</w:delText>
              </w:r>
            </w:del>
          </w:p>
        </w:tc>
        <w:tc>
          <w:tcPr>
            <w:tcW w:w="1605" w:type="dxa"/>
          </w:tcPr>
          <w:p w14:paraId="546DDFB2" w14:textId="6E2A2726" w:rsidR="000B1201" w:rsidRDefault="00DE05DA" w:rsidP="000B1201">
            <w:del w:id="26" w:author="ZTE09" w:date="2021-12-10T19:17:00Z">
              <w:r w:rsidDel="00FD5358">
                <w:rPr>
                  <w:lang w:eastAsia="zh-CN"/>
                </w:rPr>
                <w:delText>Yes</w:delText>
              </w:r>
            </w:del>
          </w:p>
        </w:tc>
        <w:tc>
          <w:tcPr>
            <w:tcW w:w="2027" w:type="dxa"/>
          </w:tcPr>
          <w:p w14:paraId="162B84EF" w14:textId="6BA32E0A" w:rsidR="000B1201" w:rsidRDefault="000B1201" w:rsidP="00B947F3">
            <w:del w:id="27" w:author="ZTE09" w:date="2021-12-10T19:17:00Z">
              <w:r w:rsidDel="00FD5358">
                <w:delText>WT#</w:delText>
              </w:r>
              <w:r w:rsidR="00B947F3" w:rsidDel="00FD5358">
                <w:delText>8</w:delText>
              </w:r>
              <w:r w:rsidDel="00FD5358">
                <w:delText xml:space="preserve"> is self-contained</w:delText>
              </w:r>
            </w:del>
          </w:p>
        </w:tc>
      </w:tr>
    </w:tbl>
    <w:p w14:paraId="42E6C2F9" w14:textId="77777777" w:rsidR="00654C84" w:rsidRDefault="00654C84"/>
    <w:p w14:paraId="29D2B562" w14:textId="7C074873" w:rsidR="00654C84" w:rsidRDefault="008324DD">
      <w:pPr>
        <w:rPr>
          <w:b/>
          <w:bCs/>
        </w:rPr>
      </w:pPr>
      <w:r>
        <w:rPr>
          <w:b/>
          <w:bCs/>
        </w:rPr>
        <w:t xml:space="preserve">Total TU estimates for the study phase: </w:t>
      </w:r>
      <w:ins w:id="28" w:author="ZTE09" w:date="2021-12-09T21:01:00Z">
        <w:r w:rsidR="000C298B">
          <w:rPr>
            <w:b/>
            <w:bCs/>
          </w:rPr>
          <w:t>8</w:t>
        </w:r>
      </w:ins>
    </w:p>
    <w:p w14:paraId="13852BCC" w14:textId="37AE143B" w:rsidR="00654C84" w:rsidRDefault="008324DD">
      <w:pPr>
        <w:rPr>
          <w:b/>
          <w:bCs/>
        </w:rPr>
      </w:pPr>
      <w:r>
        <w:rPr>
          <w:b/>
          <w:bCs/>
        </w:rPr>
        <w:t xml:space="preserve">Total TU estimates for the normative phase: </w:t>
      </w:r>
      <w:ins w:id="29" w:author="ZTE09" w:date="2021-12-09T15:43:00Z">
        <w:r w:rsidR="00881377">
          <w:rPr>
            <w:b/>
            <w:bCs/>
          </w:rPr>
          <w:t>4</w:t>
        </w:r>
      </w:ins>
    </w:p>
    <w:p w14:paraId="76EDF79D" w14:textId="1C2E63D4" w:rsidR="00654C84" w:rsidRDefault="008324DD">
      <w:pPr>
        <w:rPr>
          <w:b/>
          <w:bCs/>
          <w:lang w:eastAsia="zh-CN"/>
        </w:rPr>
      </w:pPr>
      <w:r>
        <w:rPr>
          <w:b/>
          <w:bCs/>
        </w:rPr>
        <w:t xml:space="preserve">Total TU estimates: </w:t>
      </w:r>
      <w:r w:rsidR="000C3CC0">
        <w:rPr>
          <w:b/>
          <w:bCs/>
        </w:rPr>
        <w:t xml:space="preserve"> </w:t>
      </w:r>
      <w:ins w:id="30" w:author="ZTE09" w:date="2021-12-09T15:44:00Z">
        <w:r w:rsidR="00881377">
          <w:rPr>
            <w:b/>
            <w:bCs/>
          </w:rPr>
          <w:t>1</w:t>
        </w:r>
      </w:ins>
      <w:ins w:id="31" w:author="ZTE09" w:date="2021-12-10T19:18:00Z">
        <w:r w:rsidR="00FD5358">
          <w:rPr>
            <w:b/>
            <w:bCs/>
          </w:rPr>
          <w:t>2</w:t>
        </w:r>
      </w:ins>
    </w:p>
    <w:p w14:paraId="22413F51" w14:textId="77777777" w:rsidR="00654C84" w:rsidRDefault="00654C84">
      <w:pPr>
        <w:rPr>
          <w:b/>
          <w:bCs/>
        </w:rPr>
      </w:pPr>
    </w:p>
    <w:p w14:paraId="3C26D4E0" w14:textId="77777777" w:rsidR="00654C84" w:rsidRDefault="008324DD">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w:t>
            </w:r>
            <w:proofErr w:type="spellStart"/>
            <w:r>
              <w:rPr>
                <w:i w:val="0"/>
              </w:rPr>
              <w:t>Jinguo</w:t>
            </w:r>
            <w:proofErr w:type="spellEnd"/>
            <w:r>
              <w:rPr>
                <w:i w:val="0"/>
              </w:rPr>
              <w:t xml:space="preserve">,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proofErr w:type="spellStart"/>
            <w:r>
              <w:t>Matrixx</w:t>
            </w:r>
            <w:proofErr w:type="spellEnd"/>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B1D5" w14:textId="77777777" w:rsidR="00746339" w:rsidRDefault="00746339">
      <w:r>
        <w:separator/>
      </w:r>
    </w:p>
  </w:endnote>
  <w:endnote w:type="continuationSeparator" w:id="0">
    <w:p w14:paraId="727AEBA3" w14:textId="77777777" w:rsidR="00746339" w:rsidRDefault="0074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8E11" w14:textId="77777777" w:rsidR="00746339" w:rsidRDefault="00746339">
      <w:r>
        <w:separator/>
      </w:r>
    </w:p>
  </w:footnote>
  <w:footnote w:type="continuationSeparator" w:id="0">
    <w:p w14:paraId="50B6C671" w14:textId="77777777" w:rsidR="00746339" w:rsidRDefault="00746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9">
    <w15:presenceInfo w15:providerId="None" w15:userId="ZTE09"/>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7988"/>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B0C8E"/>
    <w:rsid w:val="009B4414"/>
    <w:rsid w:val="009B5E6E"/>
    <w:rsid w:val="009D0B0B"/>
    <w:rsid w:val="009E2CFB"/>
    <w:rsid w:val="009F6050"/>
    <w:rsid w:val="00A00C93"/>
    <w:rsid w:val="00A10DA4"/>
    <w:rsid w:val="00A322C8"/>
    <w:rsid w:val="00A33B00"/>
    <w:rsid w:val="00A34A65"/>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7C64"/>
    <w:rsid w:val="00EF7CAD"/>
    <w:rsid w:val="00F038F1"/>
    <w:rsid w:val="00F14C9B"/>
    <w:rsid w:val="00F23BAF"/>
    <w:rsid w:val="00F354D7"/>
    <w:rsid w:val="00F356E1"/>
    <w:rsid w:val="00F427BB"/>
    <w:rsid w:val="00F50774"/>
    <w:rsid w:val="00F56893"/>
    <w:rsid w:val="00F657CA"/>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9BE36-4FDC-4E23-9952-969A3EDA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1754</Words>
  <Characters>10961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23.304_CR0022_(Rel-17)_5G_ProSe</cp:lastModifiedBy>
  <cp:revision>6</cp:revision>
  <cp:lastPrinted>2000-02-29T11:31:00Z</cp:lastPrinted>
  <dcterms:created xsi:type="dcterms:W3CDTF">2021-12-09T07:44:00Z</dcterms:created>
  <dcterms:modified xsi:type="dcterms:W3CDTF">2021-12-12T19:15:00Z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